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E5E9A" w14:textId="2F53C19E" w:rsidR="00D87BCE" w:rsidRPr="00D80838" w:rsidRDefault="0002027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D80838">
        <w:rPr>
          <w:b/>
          <w:sz w:val="24"/>
        </w:rPr>
        <w:t>3GPP TSG-</w:t>
      </w:r>
      <w:r w:rsidRPr="00D80838">
        <w:rPr>
          <w:rFonts w:hint="eastAsia"/>
          <w:b/>
          <w:sz w:val="24"/>
          <w:lang w:eastAsia="zh-CN"/>
        </w:rPr>
        <w:t>RAN</w:t>
      </w:r>
      <w:r w:rsidRPr="00D80838">
        <w:rPr>
          <w:b/>
          <w:sz w:val="24"/>
          <w:lang w:eastAsia="zh-CN"/>
        </w:rPr>
        <w:t xml:space="preserve"> WG5</w:t>
      </w:r>
      <w:r w:rsidRPr="00D80838">
        <w:rPr>
          <w:b/>
          <w:sz w:val="24"/>
        </w:rPr>
        <w:t xml:space="preserve"> Meeting #</w:t>
      </w:r>
      <w:fldSimple w:instr=" DOCPROPERTY  MtgSeq  \* MERGEFORMAT ">
        <w:r w:rsidRPr="00D80838">
          <w:rPr>
            <w:b/>
            <w:sz w:val="24"/>
          </w:rPr>
          <w:t>9</w:t>
        </w:r>
      </w:fldSimple>
      <w:r w:rsidR="00B66619">
        <w:rPr>
          <w:b/>
          <w:sz w:val="24"/>
          <w:lang w:eastAsia="zh-CN"/>
        </w:rPr>
        <w:t>3</w:t>
      </w:r>
      <w:fldSimple w:instr=" DOCPROPERTY  MtgTitle  \* MERGEFORMAT ">
        <w:r w:rsidRPr="00D80838">
          <w:rPr>
            <w:b/>
            <w:sz w:val="24"/>
          </w:rPr>
          <w:t>-e</w:t>
        </w:r>
      </w:fldSimple>
      <w:r w:rsidRPr="00D80838">
        <w:rPr>
          <w:b/>
          <w:i/>
          <w:sz w:val="28"/>
        </w:rPr>
        <w:tab/>
      </w:r>
      <w:r w:rsidR="008A06AC" w:rsidRPr="008A06AC">
        <w:rPr>
          <w:b/>
          <w:i/>
          <w:sz w:val="28"/>
        </w:rPr>
        <w:t>R5-21</w:t>
      </w:r>
      <w:r w:rsidR="004F0DCB">
        <w:rPr>
          <w:b/>
          <w:i/>
          <w:sz w:val="28"/>
        </w:rPr>
        <w:t>8373</w:t>
      </w:r>
    </w:p>
    <w:p w14:paraId="5BA00F4A" w14:textId="6FB440B1" w:rsidR="00D87BCE" w:rsidRPr="00D80838" w:rsidRDefault="00020270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D80838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="00B66619">
        <w:rPr>
          <w:rFonts w:ascii="Arial" w:hAnsi="Arial" w:cs="Arial"/>
          <w:b/>
          <w:iCs/>
          <w:sz w:val="24"/>
          <w:szCs w:val="24"/>
          <w:lang w:val="en-US" w:eastAsia="zh-CN"/>
        </w:rPr>
        <w:t>November 8 - 19</w:t>
      </w:r>
      <w:r w:rsidRPr="00D80838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D80838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7BCE" w:rsidRPr="00D80838" w14:paraId="4C95A9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75F74" w14:textId="77777777" w:rsidR="00D87BCE" w:rsidRPr="00D80838" w:rsidRDefault="00020270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 w:rsidRPr="00D80838"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D87BCE" w:rsidRPr="00D80838" w14:paraId="7DE7DA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ADA5D" w14:textId="77777777" w:rsidR="00D87BCE" w:rsidRPr="00D80838" w:rsidRDefault="00020270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D87BCE" w:rsidRPr="00D80838" w14:paraId="49183D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C33B3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051646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42060C40" w14:textId="77777777" w:rsidR="00D87BCE" w:rsidRPr="00D80838" w:rsidRDefault="00D87BCE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14:paraId="7D10C5BE" w14:textId="77777777" w:rsidR="00D87BCE" w:rsidRPr="00D80838" w:rsidRDefault="008E47DB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fldSimple w:instr=" DOCPROPERTY  Spec#  \* MERGEFORMAT ">
              <w:r w:rsidR="00020270" w:rsidRPr="00D80838">
                <w:rPr>
                  <w:b/>
                  <w:kern w:val="2"/>
                  <w:sz w:val="28"/>
                  <w:szCs w:val="22"/>
                </w:rPr>
                <w:t>38.521-</w:t>
              </w:r>
              <w:r w:rsidR="00020270" w:rsidRPr="00D80838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1</w:t>
              </w:r>
            </w:fldSimple>
          </w:p>
        </w:tc>
        <w:tc>
          <w:tcPr>
            <w:tcW w:w="709" w:type="dxa"/>
          </w:tcPr>
          <w:p w14:paraId="077F09B4" w14:textId="77777777" w:rsidR="00D87BCE" w:rsidRPr="00D80838" w:rsidRDefault="00020270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A405A6" w14:textId="034094FD" w:rsidR="00D87BCE" w:rsidRPr="00D80838" w:rsidRDefault="008A06AC">
            <w:pPr>
              <w:pStyle w:val="CRCoverPage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b/>
                <w:kern w:val="2"/>
                <w:sz w:val="28"/>
                <w:szCs w:val="22"/>
                <w:lang w:eastAsia="zh-CN"/>
              </w:rPr>
              <w:t>1425</w:t>
            </w:r>
          </w:p>
        </w:tc>
        <w:tc>
          <w:tcPr>
            <w:tcW w:w="709" w:type="dxa"/>
          </w:tcPr>
          <w:p w14:paraId="4279812E" w14:textId="77777777" w:rsidR="00D87BCE" w:rsidRPr="00D80838" w:rsidRDefault="000202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D8D50" w14:textId="5C93F8A6" w:rsidR="00D87BCE" w:rsidRPr="00D80838" w:rsidRDefault="004F0DCB">
            <w:pPr>
              <w:pStyle w:val="CRCoverPage"/>
              <w:spacing w:after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>
              <w:rPr>
                <w:b/>
                <w:kern w:val="2"/>
                <w:sz w:val="28"/>
                <w:szCs w:val="22"/>
                <w:lang w:eastAsia="zh-CN"/>
              </w:rPr>
              <w:t>1</w:t>
            </w:r>
          </w:p>
        </w:tc>
        <w:tc>
          <w:tcPr>
            <w:tcW w:w="2410" w:type="dxa"/>
          </w:tcPr>
          <w:p w14:paraId="02031A78" w14:textId="77777777" w:rsidR="00D87BCE" w:rsidRPr="00D80838" w:rsidRDefault="000202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1B305B" w14:textId="0F825648" w:rsidR="00D87BCE" w:rsidRPr="00D80838" w:rsidRDefault="008E47DB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fldSimple w:instr=" DOCPROPERTY  Version  \* MERGEFORMAT ">
              <w:r w:rsidR="00020270" w:rsidRPr="00D80838">
                <w:rPr>
                  <w:b/>
                  <w:kern w:val="2"/>
                  <w:sz w:val="28"/>
                  <w:szCs w:val="22"/>
                </w:rPr>
                <w:t>1</w:t>
              </w:r>
              <w:r w:rsidR="00020270" w:rsidRPr="00D80838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7</w:t>
              </w:r>
              <w:r w:rsidR="00020270" w:rsidRPr="00D80838">
                <w:rPr>
                  <w:b/>
                  <w:kern w:val="2"/>
                  <w:sz w:val="28"/>
                  <w:szCs w:val="22"/>
                </w:rPr>
                <w:t>.</w:t>
              </w:r>
              <w:r w:rsidR="00B66A22">
                <w:rPr>
                  <w:b/>
                  <w:kern w:val="2"/>
                  <w:sz w:val="28"/>
                  <w:szCs w:val="22"/>
                  <w:lang w:eastAsia="zh-CN"/>
                </w:rPr>
                <w:t>2</w:t>
              </w:r>
              <w:r w:rsidR="00020270" w:rsidRPr="00D80838">
                <w:rPr>
                  <w:b/>
                  <w:kern w:val="2"/>
                  <w:sz w:val="28"/>
                  <w:szCs w:val="22"/>
                </w:rPr>
                <w:t>.</w:t>
              </w:r>
              <w:r w:rsidR="00B66A22">
                <w:rPr>
                  <w:b/>
                  <w:kern w:val="2"/>
                  <w:sz w:val="28"/>
                  <w:szCs w:val="22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1AE6D5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0EA528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A3529D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331D48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0049D4" w14:textId="77777777" w:rsidR="00D87BCE" w:rsidRPr="00D80838" w:rsidRDefault="00020270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 w:rsidRPr="00D80838"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9" w:anchor="_blank" w:history="1">
              <w:r w:rsidRPr="00D80838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0" w:name="_Hlt497126619"/>
              <w:r w:rsidRPr="00D80838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0"/>
              <w:r w:rsidRPr="00D80838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 w:rsidRPr="00D80838"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 w:rsidRPr="00D80838"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 w:rsidRPr="00D80838"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0" w:history="1">
              <w:r w:rsidRPr="00D80838">
                <w:rPr>
                  <w:rStyle w:val="af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 w:rsidRPr="00D80838"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D87BCE" w:rsidRPr="00D80838" w14:paraId="602D4EEB" w14:textId="77777777">
        <w:tc>
          <w:tcPr>
            <w:tcW w:w="9641" w:type="dxa"/>
            <w:gridSpan w:val="9"/>
          </w:tcPr>
          <w:p w14:paraId="057E7A7A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14:paraId="45397AD7" w14:textId="77777777" w:rsidR="00D87BCE" w:rsidRPr="00D80838" w:rsidRDefault="00D87B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7BCE" w:rsidRPr="00D80838" w14:paraId="27CFC030" w14:textId="77777777">
        <w:tc>
          <w:tcPr>
            <w:tcW w:w="2835" w:type="dxa"/>
          </w:tcPr>
          <w:p w14:paraId="492A7268" w14:textId="77777777" w:rsidR="00D87BCE" w:rsidRPr="00D80838" w:rsidRDefault="000202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14:paraId="7C73D39F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8A84C9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4B69D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D80838"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AE633B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14:paraId="0D218FC6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D80838"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956164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C61797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83C2AA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14:paraId="680CAF67" w14:textId="77777777" w:rsidR="00D87BCE" w:rsidRPr="00D80838" w:rsidRDefault="00D87B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7BCE" w:rsidRPr="00D80838" w14:paraId="489AB34B" w14:textId="77777777">
        <w:tc>
          <w:tcPr>
            <w:tcW w:w="9640" w:type="dxa"/>
            <w:gridSpan w:val="11"/>
          </w:tcPr>
          <w:p w14:paraId="49B1E493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1325109E" w14:textId="77777777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D208E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Title:</w:t>
            </w:r>
            <w:r w:rsidRPr="00D80838"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6DF65" w14:textId="759D682F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Update of </w:t>
            </w:r>
            <w:r w:rsidR="00B66A22">
              <w:rPr>
                <w:kern w:val="2"/>
                <w:sz w:val="21"/>
                <w:szCs w:val="22"/>
                <w:lang w:eastAsia="zh-CN"/>
              </w:rPr>
              <w:t>MOP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</w:t>
            </w:r>
            <w:r w:rsidR="009C54EB" w:rsidRPr="009C54EB">
              <w:rPr>
                <w:kern w:val="2"/>
                <w:sz w:val="21"/>
                <w:szCs w:val="22"/>
                <w:lang w:eastAsia="zh-CN"/>
              </w:rPr>
              <w:t>CA_n3A-n78A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with UL </w:t>
            </w:r>
            <w:r w:rsidR="009C54EB" w:rsidRPr="009C54EB">
              <w:rPr>
                <w:kern w:val="2"/>
                <w:sz w:val="21"/>
                <w:szCs w:val="22"/>
                <w:lang w:eastAsia="zh-CN"/>
              </w:rPr>
              <w:t>CA_n3A-n78A</w:t>
            </w:r>
          </w:p>
        </w:tc>
      </w:tr>
      <w:tr w:rsidR="00D87BCE" w:rsidRPr="00D80838" w14:paraId="0A97E7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FB3898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6E5BA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A319F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9874DD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C7FC94" w14:textId="2C9173E0" w:rsidR="00D87BCE" w:rsidRPr="00D80838" w:rsidRDefault="00B6661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China Telecom</w:t>
            </w:r>
          </w:p>
        </w:tc>
      </w:tr>
      <w:tr w:rsidR="00D87BCE" w:rsidRPr="00D80838" w14:paraId="1C2413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CA29A5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AC6ED1" w14:textId="77777777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>R5</w:t>
            </w:r>
          </w:p>
        </w:tc>
      </w:tr>
      <w:tr w:rsidR="00D87BCE" w:rsidRPr="00D80838" w14:paraId="2F2B7D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E0673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A2C8A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1B5FD8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89E39B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ED7F3B" w14:textId="1A794CB5" w:rsidR="00D87BCE" w:rsidRPr="00D80838" w:rsidRDefault="009C54EB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9C54EB">
              <w:rPr>
                <w:kern w:val="2"/>
                <w:sz w:val="21"/>
                <w:szCs w:val="22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836F70B" w14:textId="77777777" w:rsidR="00D87BCE" w:rsidRPr="00D80838" w:rsidRDefault="00D87BCE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0172B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75B2FA" w14:textId="4A573158" w:rsidR="00D87BCE" w:rsidRPr="00D80838" w:rsidRDefault="00020270" w:rsidP="00D8083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D80838">
              <w:rPr>
                <w:kern w:val="2"/>
                <w:sz w:val="21"/>
                <w:szCs w:val="22"/>
              </w:rPr>
              <w:t>2021-</w:t>
            </w:r>
            <w:r w:rsidR="00B66619">
              <w:rPr>
                <w:kern w:val="2"/>
                <w:sz w:val="21"/>
                <w:szCs w:val="22"/>
              </w:rPr>
              <w:t>1</w:t>
            </w:r>
            <w:r w:rsidR="004F0DCB">
              <w:rPr>
                <w:kern w:val="2"/>
                <w:sz w:val="21"/>
                <w:szCs w:val="22"/>
              </w:rPr>
              <w:t>1</w:t>
            </w:r>
            <w:r w:rsidRPr="00D80838">
              <w:rPr>
                <w:kern w:val="2"/>
                <w:sz w:val="21"/>
                <w:szCs w:val="22"/>
              </w:rPr>
              <w:t>-</w:t>
            </w:r>
            <w:r w:rsidR="004F0DCB">
              <w:rPr>
                <w:kern w:val="2"/>
                <w:sz w:val="21"/>
                <w:szCs w:val="22"/>
                <w:lang w:val="en-US" w:eastAsia="zh-CN"/>
              </w:rPr>
              <w:t>1</w:t>
            </w:r>
            <w:r w:rsidR="00B66619">
              <w:rPr>
                <w:kern w:val="2"/>
                <w:sz w:val="21"/>
                <w:szCs w:val="22"/>
                <w:lang w:val="en-US" w:eastAsia="zh-CN"/>
              </w:rPr>
              <w:t>9</w:t>
            </w:r>
          </w:p>
        </w:tc>
      </w:tr>
      <w:tr w:rsidR="00D87BCE" w:rsidRPr="00D80838" w14:paraId="1A4658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127144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900945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069D8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A94BC7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CCCFA3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2CD60E9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BD76B3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7F68D9" w14:textId="77777777" w:rsidR="00D87BCE" w:rsidRPr="00D80838" w:rsidRDefault="008E47DB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fldSimple w:instr=" DOCPROPERTY  Cat  \* MERGEFORMAT ">
              <w:r w:rsidR="00020270" w:rsidRPr="00D80838">
                <w:rPr>
                  <w:b/>
                  <w:kern w:val="2"/>
                  <w:sz w:val="21"/>
                  <w:szCs w:val="22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E63308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40B0D1" w14:textId="77777777" w:rsidR="00D87BCE" w:rsidRPr="00D80838" w:rsidRDefault="00020270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C25E1" w14:textId="77777777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D80838">
              <w:rPr>
                <w:kern w:val="2"/>
                <w:sz w:val="21"/>
                <w:szCs w:val="22"/>
              </w:rPr>
              <w:t>Rel-1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 w:rsidR="00D87BCE" w:rsidRPr="00D80838" w14:paraId="1DE2D9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F9A4BF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320595" w14:textId="77777777" w:rsidR="00D87BCE" w:rsidRPr="00D80838" w:rsidRDefault="00020270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 w:rsidRPr="00D80838">
              <w:rPr>
                <w:i/>
                <w:kern w:val="2"/>
                <w:sz w:val="18"/>
                <w:szCs w:val="22"/>
              </w:rPr>
              <w:t xml:space="preserve">Use </w:t>
            </w:r>
            <w:r w:rsidRPr="00D80838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 w:rsidRPr="00D80838">
              <w:rPr>
                <w:b/>
                <w:i/>
                <w:kern w:val="2"/>
                <w:sz w:val="18"/>
                <w:szCs w:val="22"/>
              </w:rPr>
              <w:br/>
              <w:t>F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(correction)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A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  <w:t>release)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B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C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D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14:paraId="080D08F0" w14:textId="77777777" w:rsidR="00D87BCE" w:rsidRPr="00D80838" w:rsidRDefault="00020270">
            <w:pPr>
              <w:pStyle w:val="CRCoverPage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18"/>
                <w:szCs w:val="22"/>
              </w:rPr>
              <w:t>Detailed explanations of the above categories can</w:t>
            </w:r>
            <w:r w:rsidRPr="00D80838"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1" w:history="1">
              <w:r w:rsidRPr="00D80838">
                <w:rPr>
                  <w:rStyle w:val="af"/>
                  <w:kern w:val="2"/>
                  <w:sz w:val="18"/>
                  <w:szCs w:val="22"/>
                </w:rPr>
                <w:t>TR 21.900</w:t>
              </w:r>
            </w:hyperlink>
            <w:r w:rsidRPr="00D80838"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1C9090" w14:textId="77777777" w:rsidR="00D87BCE" w:rsidRPr="00D80838" w:rsidRDefault="000202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 w:rsidRPr="00D80838">
              <w:rPr>
                <w:i/>
                <w:kern w:val="2"/>
                <w:sz w:val="18"/>
                <w:szCs w:val="22"/>
              </w:rPr>
              <w:t xml:space="preserve">Use </w:t>
            </w:r>
            <w:r w:rsidRPr="00D80838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Rel-8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8)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Rel-9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9)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Rel-10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10)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Rel-11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11)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…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Rel-15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15)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Rel-16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16)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Rel-17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17)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Rel-18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D87BCE" w:rsidRPr="00D80838" w14:paraId="1ADFB6F0" w14:textId="77777777">
        <w:tc>
          <w:tcPr>
            <w:tcW w:w="1843" w:type="dxa"/>
          </w:tcPr>
          <w:p w14:paraId="22ADA190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1BE2FB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48E6B1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79E37E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90522" w14:textId="5A3ECFF3" w:rsidR="00D87BCE" w:rsidRPr="00D80838" w:rsidRDefault="00B6661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  <w:lang w:eastAsia="zh-CN"/>
              </w:rPr>
              <w:t>MOP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</w:t>
            </w:r>
            <w:r w:rsidR="009C54EB" w:rsidRPr="009C54EB">
              <w:rPr>
                <w:kern w:val="2"/>
                <w:sz w:val="21"/>
                <w:szCs w:val="22"/>
                <w:lang w:eastAsia="zh-CN"/>
              </w:rPr>
              <w:t>CA_n3A-n78A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with UL</w:t>
            </w:r>
            <w:r w:rsidR="009C54EB">
              <w:rPr>
                <w:kern w:val="2"/>
                <w:sz w:val="21"/>
                <w:szCs w:val="22"/>
                <w:lang w:eastAsia="zh-CN"/>
              </w:rPr>
              <w:t xml:space="preserve"> </w:t>
            </w:r>
            <w:r w:rsidR="009C54EB" w:rsidRPr="009C54EB">
              <w:rPr>
                <w:kern w:val="2"/>
                <w:sz w:val="21"/>
                <w:szCs w:val="22"/>
                <w:lang w:eastAsia="zh-CN"/>
              </w:rPr>
              <w:t>CA_n3A-n78A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need to be updated</w:t>
            </w:r>
            <w:r w:rsidR="00020270" w:rsidRPr="00D80838">
              <w:rPr>
                <w:kern w:val="2"/>
                <w:sz w:val="21"/>
                <w:szCs w:val="22"/>
              </w:rPr>
              <w:t>.</w:t>
            </w:r>
          </w:p>
        </w:tc>
      </w:tr>
      <w:tr w:rsidR="00D87BCE" w:rsidRPr="00D80838" w14:paraId="210522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91F83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AB597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9F4C2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87824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5EBD3" w14:textId="2473A731" w:rsidR="00D87BCE" w:rsidRPr="00D80838" w:rsidRDefault="00B6661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  <w:lang w:eastAsia="zh-CN"/>
              </w:rPr>
              <w:t>Added PC2 requirements for MOP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</w:t>
            </w:r>
            <w:r w:rsidR="009C54EB" w:rsidRPr="009C54EB">
              <w:rPr>
                <w:kern w:val="2"/>
                <w:sz w:val="21"/>
                <w:szCs w:val="22"/>
                <w:lang w:eastAsia="zh-CN"/>
              </w:rPr>
              <w:t>CA_n3A-n78A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with UL </w:t>
            </w:r>
            <w:r w:rsidR="009C54EB" w:rsidRPr="009C54EB">
              <w:rPr>
                <w:kern w:val="2"/>
                <w:sz w:val="21"/>
                <w:szCs w:val="22"/>
                <w:lang w:eastAsia="zh-CN"/>
              </w:rPr>
              <w:t>CA_n3A-n78A</w:t>
            </w:r>
            <w:r w:rsidR="00020270" w:rsidRPr="00D80838">
              <w:rPr>
                <w:kern w:val="2"/>
                <w:sz w:val="21"/>
                <w:szCs w:val="22"/>
              </w:rPr>
              <w:t>.</w:t>
            </w:r>
          </w:p>
        </w:tc>
      </w:tr>
      <w:tr w:rsidR="00D87BCE" w:rsidRPr="00D80838" w14:paraId="5D7C09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831E2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E6EC2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609F9D2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856B9B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E2007" w14:textId="77777777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  <w:lang w:val="en-US"/>
              </w:rPr>
              <w:t xml:space="preserve">The WP </w:t>
            </w:r>
            <w:proofErr w:type="spellStart"/>
            <w:r w:rsidRPr="00D80838">
              <w:rPr>
                <w:kern w:val="2"/>
                <w:sz w:val="21"/>
                <w:szCs w:val="22"/>
                <w:lang w:val="en-US"/>
              </w:rPr>
              <w:t>can not</w:t>
            </w:r>
            <w:proofErr w:type="spellEnd"/>
            <w:r w:rsidRPr="00D80838">
              <w:rPr>
                <w:kern w:val="2"/>
                <w:sz w:val="21"/>
                <w:szCs w:val="22"/>
                <w:lang w:val="en-US"/>
              </w:rPr>
              <w:t xml:space="preserve"> be completed.</w:t>
            </w:r>
          </w:p>
        </w:tc>
      </w:tr>
      <w:tr w:rsidR="00D87BCE" w:rsidRPr="00D80838" w14:paraId="0DF3130D" w14:textId="77777777">
        <w:tc>
          <w:tcPr>
            <w:tcW w:w="2694" w:type="dxa"/>
            <w:gridSpan w:val="2"/>
          </w:tcPr>
          <w:p w14:paraId="665D0808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0A0874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128B39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2E8315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7A0A9" w14:textId="77777777" w:rsidR="00D87BCE" w:rsidRPr="00D80838" w:rsidRDefault="00020270" w:rsidP="005141C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6.</w:t>
            </w:r>
            <w:r w:rsidRPr="00D80838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.1</w:t>
            </w:r>
          </w:p>
        </w:tc>
      </w:tr>
      <w:tr w:rsidR="00D87BCE" w:rsidRPr="00D80838" w14:paraId="22E2D8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08A3A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38786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01D6F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60460" w14:textId="77777777" w:rsidR="00D87BCE" w:rsidRPr="00D80838" w:rsidRDefault="00D87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2C744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A36739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14:paraId="03BBE8A7" w14:textId="77777777" w:rsidR="00D87BCE" w:rsidRPr="00D80838" w:rsidRDefault="00D87BCE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D8F435" w14:textId="77777777" w:rsidR="00D87BCE" w:rsidRPr="00D80838" w:rsidRDefault="00D87BCE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3B8321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E9D44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23E89C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F7746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14:paraId="15AF80AA" w14:textId="77777777" w:rsidR="00D87BCE" w:rsidRPr="00D80838" w:rsidRDefault="00020270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 Other core specifications</w:t>
            </w:r>
            <w:r w:rsidRPr="00D80838"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E7B122" w14:textId="77777777" w:rsidR="00D87BCE" w:rsidRPr="00D80838" w:rsidRDefault="0002027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D87BCE" w:rsidRPr="00D80838" w14:paraId="0C9607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25F4D" w14:textId="77777777" w:rsidR="00D87BCE" w:rsidRPr="00D80838" w:rsidRDefault="00020270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EC851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79FDE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14:paraId="6E9CFCAF" w14:textId="77777777" w:rsidR="00D87BCE" w:rsidRPr="00D80838" w:rsidRDefault="00020270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6BB24" w14:textId="77777777" w:rsidR="00D87BCE" w:rsidRPr="00D80838" w:rsidRDefault="0002027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D87BCE" w:rsidRPr="00D80838" w14:paraId="6E85F5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6E483" w14:textId="77777777" w:rsidR="00D87BCE" w:rsidRPr="00D80838" w:rsidRDefault="00020270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97D97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3B10B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14:paraId="3F5BCCC3" w14:textId="77777777" w:rsidR="00D87BCE" w:rsidRPr="00D80838" w:rsidRDefault="00020270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B1F8B" w14:textId="77777777" w:rsidR="00D87BCE" w:rsidRPr="00D80838" w:rsidRDefault="0002027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D87BCE" w:rsidRPr="00D80838" w14:paraId="36D65C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51B94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CFCC1D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4A45189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792E1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AA83D" w14:textId="77777777" w:rsidR="00D87BCE" w:rsidRPr="00D80838" w:rsidRDefault="00D87BCE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5A240BE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CDF99" w14:textId="77777777" w:rsidR="00D87BCE" w:rsidRPr="00D80838" w:rsidRDefault="00D87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AAD7C2" w14:textId="77777777" w:rsidR="00D87BCE" w:rsidRPr="00D80838" w:rsidRDefault="00D87BCE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B8AC4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8D836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B53CE" w14:textId="2928338D" w:rsidR="00D87BCE" w:rsidRPr="00D80838" w:rsidRDefault="00303C7B" w:rsidP="00D80838">
            <w:pPr>
              <w:pStyle w:val="CRCoverPage"/>
              <w:spacing w:after="0"/>
              <w:rPr>
                <w:kern w:val="2"/>
                <w:sz w:val="21"/>
                <w:szCs w:val="22"/>
                <w:lang w:eastAsia="zh-CN"/>
              </w:rPr>
            </w:pPr>
            <w:r w:rsidRPr="00B10717">
              <w:rPr>
                <w:kern w:val="2"/>
                <w:sz w:val="21"/>
                <w:szCs w:val="22"/>
                <w:highlight w:val="green"/>
                <w:lang w:eastAsia="zh-CN"/>
              </w:rPr>
              <w:t xml:space="preserve">r1: merged changes to Table 6.2A.1.1.5-1a </w:t>
            </w:r>
            <w:r>
              <w:rPr>
                <w:kern w:val="2"/>
                <w:sz w:val="21"/>
                <w:szCs w:val="22"/>
                <w:highlight w:val="green"/>
                <w:lang w:eastAsia="zh-CN"/>
              </w:rPr>
              <w:t>in</w:t>
            </w:r>
            <w:r w:rsidRPr="00B10717">
              <w:rPr>
                <w:kern w:val="2"/>
                <w:sz w:val="21"/>
                <w:szCs w:val="22"/>
                <w:highlight w:val="green"/>
                <w:lang w:eastAsia="zh-CN"/>
              </w:rPr>
              <w:t>to CR R5-217344r1 to solve the conflict issue.</w:t>
            </w:r>
          </w:p>
        </w:tc>
      </w:tr>
    </w:tbl>
    <w:p w14:paraId="75A33055" w14:textId="77777777" w:rsidR="00D87BCE" w:rsidRPr="00D80838" w:rsidRDefault="00D87BCE">
      <w:pPr>
        <w:pStyle w:val="CRCoverPage"/>
        <w:spacing w:after="0"/>
        <w:rPr>
          <w:sz w:val="8"/>
          <w:szCs w:val="8"/>
        </w:rPr>
      </w:pPr>
    </w:p>
    <w:p w14:paraId="1082284A" w14:textId="77777777" w:rsidR="00D87BCE" w:rsidRPr="00D80838" w:rsidRDefault="00D87BCE">
      <w:pPr>
        <w:sectPr w:rsidR="00D87BCE" w:rsidRPr="00D8083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5058A6" w14:textId="77777777" w:rsidR="00D87BCE" w:rsidRPr="00D80838" w:rsidRDefault="00020270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 w:rsidRPr="00D80838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6165DA3B" w14:textId="77777777" w:rsidR="00D87BCE" w:rsidRPr="00D80838" w:rsidRDefault="00020270">
      <w:pPr>
        <w:pStyle w:val="5"/>
        <w:rPr>
          <w:rFonts w:eastAsia="Malgun Gothic"/>
          <w:lang w:val="en-US"/>
        </w:rPr>
      </w:pPr>
      <w:bookmarkStart w:id="3" w:name="_Toc36226523"/>
      <w:bookmarkStart w:id="4" w:name="_Toc60825066"/>
      <w:bookmarkStart w:id="5" w:name="_Toc69309792"/>
      <w:bookmarkStart w:id="6" w:name="_Toc60823144"/>
      <w:bookmarkStart w:id="7" w:name="_Toc52989948"/>
      <w:bookmarkStart w:id="8" w:name="_Toc69305963"/>
      <w:bookmarkStart w:id="9" w:name="_Toc44323780"/>
      <w:bookmarkStart w:id="10" w:name="_Toc76020104"/>
      <w:bookmarkStart w:id="11" w:name="_Toc27477839"/>
      <w:r w:rsidRPr="00D80838">
        <w:rPr>
          <w:rFonts w:eastAsia="Malgun Gothic"/>
          <w:lang w:val="en-US"/>
        </w:rPr>
        <w:t>6.2A.1.0.3</w:t>
      </w:r>
      <w:r w:rsidRPr="00D80838">
        <w:rPr>
          <w:rFonts w:eastAsia="Malgun Gothic"/>
          <w:lang w:val="en-US"/>
        </w:rPr>
        <w:tab/>
        <w:t>UE maximum output power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B71E214" w14:textId="5AD05B18" w:rsidR="00D87BCE" w:rsidRDefault="00020270">
      <w:pPr>
        <w:rPr>
          <w:rFonts w:ascii="Arial" w:eastAsia="??" w:hAnsi="Arial"/>
          <w:b/>
          <w:color w:val="FF0000"/>
          <w:sz w:val="32"/>
          <w:szCs w:val="32"/>
        </w:rPr>
      </w:pPr>
      <w:r w:rsidRPr="00D80838">
        <w:rPr>
          <w:rFonts w:ascii="Arial" w:eastAsia="??" w:hAnsi="Arial"/>
          <w:b/>
          <w:color w:val="FF0000"/>
          <w:sz w:val="32"/>
          <w:szCs w:val="32"/>
        </w:rPr>
        <w:t xml:space="preserve">&lt;&lt;&lt; </w:t>
      </w:r>
      <w:r w:rsidRPr="00D80838">
        <w:rPr>
          <w:rFonts w:ascii="Arial" w:eastAsia="??" w:hAnsi="Arial" w:cs="Arial" w:hint="eastAsia"/>
          <w:b/>
          <w:color w:val="FF0000"/>
          <w:sz w:val="32"/>
          <w:szCs w:val="32"/>
        </w:rPr>
        <w:t>UNCHAGED</w:t>
      </w:r>
      <w:r w:rsidRPr="00D80838">
        <w:rPr>
          <w:rFonts w:ascii="Arial" w:eastAsia="??" w:hAnsi="Arial"/>
          <w:b/>
          <w:color w:val="FF0000"/>
          <w:sz w:val="32"/>
          <w:szCs w:val="32"/>
        </w:rPr>
        <w:t xml:space="preserve"> SECTIONS SKIPPED &gt;&gt;&gt;</w:t>
      </w:r>
    </w:p>
    <w:p w14:paraId="74B123DB" w14:textId="77777777" w:rsidR="00B66619" w:rsidRDefault="00B66619" w:rsidP="00B66619">
      <w:pPr>
        <w:pStyle w:val="TH"/>
        <w:rPr>
          <w:rFonts w:eastAsia="Malgun Gothic"/>
          <w:lang w:eastAsia="en-GB"/>
        </w:rPr>
      </w:pPr>
      <w:r>
        <w:rPr>
          <w:rFonts w:eastAsia="Malgun Gothic"/>
        </w:rPr>
        <w:t>Table 6.2A.1.0.3-1 UE Power Class for uplink inter-band CA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B66619" w14:paraId="44EA50A1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6FA9" w14:textId="77777777" w:rsidR="00B66619" w:rsidRDefault="00B66619">
            <w:pPr>
              <w:pStyle w:val="TAH"/>
              <w:rPr>
                <w:rFonts w:eastAsia="Times New Roman"/>
              </w:rPr>
            </w:pPr>
            <w:r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7DD6" w14:textId="77777777" w:rsidR="00B66619" w:rsidRDefault="00B66619">
            <w:pPr>
              <w:pStyle w:val="TAH"/>
            </w:pPr>
            <w:r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539C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4B7B" w14:textId="77777777" w:rsidR="00B66619" w:rsidRDefault="00B66619">
            <w:pPr>
              <w:pStyle w:val="TAH"/>
            </w:pPr>
            <w:r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9648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37E1" w14:textId="77777777" w:rsidR="00B66619" w:rsidRDefault="00B66619">
            <w:pPr>
              <w:pStyle w:val="TAH"/>
            </w:pPr>
            <w:r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5F8C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492A" w14:textId="77777777" w:rsidR="00B66619" w:rsidRDefault="00B66619">
            <w:pPr>
              <w:pStyle w:val="TAH"/>
            </w:pPr>
            <w:r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98CA" w14:textId="77777777" w:rsidR="00B66619" w:rsidRDefault="00B66619">
            <w:pPr>
              <w:pStyle w:val="TAH"/>
            </w:pPr>
            <w:r>
              <w:t>Tolerance (dB)</w:t>
            </w:r>
          </w:p>
        </w:tc>
      </w:tr>
      <w:tr w:rsidR="00B66619" w14:paraId="6BCD4099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02C2" w14:textId="77777777" w:rsidR="00B66619" w:rsidRDefault="00B66619" w:rsidP="00B66619">
            <w:pPr>
              <w:pStyle w:val="TAC"/>
            </w:pPr>
            <w:r>
              <w:rPr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B740" w14:textId="77777777" w:rsidR="00B66619" w:rsidRDefault="00B66619" w:rsidP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E5F2" w14:textId="77777777" w:rsidR="00B66619" w:rsidRDefault="00B66619" w:rsidP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4AA2" w14:textId="7042CD8C" w:rsidR="00B66619" w:rsidRDefault="00B66619" w:rsidP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FAE7" w14:textId="668748D2" w:rsidR="00B66619" w:rsidRDefault="00B66619" w:rsidP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1F6C" w14:textId="77777777" w:rsidR="00B66619" w:rsidRDefault="00B66619" w:rsidP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5238" w14:textId="77777777" w:rsidR="00B66619" w:rsidRDefault="00B66619" w:rsidP="00B66619">
            <w:pPr>
              <w:pStyle w:val="TAC"/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FBF9" w14:textId="77777777" w:rsidR="00B66619" w:rsidRDefault="00B66619" w:rsidP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39D3" w14:textId="77777777" w:rsidR="00B66619" w:rsidRDefault="00B66619" w:rsidP="00B66619">
            <w:pPr>
              <w:pStyle w:val="TAC"/>
            </w:pPr>
          </w:p>
        </w:tc>
      </w:tr>
      <w:tr w:rsidR="00B66619" w14:paraId="5A55C4C6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0B9E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84BD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266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B5F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EBC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9E1F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CD6C" w14:textId="77777777" w:rsidR="00B66619" w:rsidRDefault="00B66619">
            <w:pPr>
              <w:pStyle w:val="TAC"/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90FC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EAFC" w14:textId="77777777" w:rsidR="00B66619" w:rsidRDefault="00B66619">
            <w:pPr>
              <w:pStyle w:val="TAC"/>
            </w:pPr>
          </w:p>
        </w:tc>
      </w:tr>
      <w:tr w:rsidR="00B66619" w14:paraId="185047BA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CA1B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300C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05B6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10A7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A21E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55BB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B216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D6F3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03C3" w14:textId="77777777" w:rsidR="00B66619" w:rsidRDefault="00B66619">
            <w:pPr>
              <w:pStyle w:val="TAC"/>
            </w:pPr>
          </w:p>
        </w:tc>
      </w:tr>
      <w:tr w:rsidR="009C54EB" w14:paraId="7C73D009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7606" w14:textId="77777777" w:rsidR="009C54EB" w:rsidRDefault="009C54EB" w:rsidP="009C54EB">
            <w:pPr>
              <w:pStyle w:val="TAC"/>
            </w:pPr>
            <w:r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9AA5" w14:textId="77777777" w:rsidR="009C54EB" w:rsidRDefault="009C54EB" w:rsidP="009C54EB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9D4F" w14:textId="77777777" w:rsidR="009C54EB" w:rsidRDefault="009C54EB" w:rsidP="009C54EB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B2B7" w14:textId="16CF1948" w:rsidR="009C54EB" w:rsidRDefault="009C54EB" w:rsidP="009C54EB">
            <w:pPr>
              <w:pStyle w:val="TAC"/>
            </w:pPr>
            <w:ins w:id="12" w:author="Wu Jingzhou - China Telecom" w:date="2021-10-29T11:23:00Z">
              <w:r>
                <w:rPr>
                  <w:kern w:val="2"/>
                  <w:szCs w:val="22"/>
                  <w:lang w:val="en-US" w:eastAsia="zh-CN"/>
                </w:rPr>
                <w:t>26</w:t>
              </w:r>
              <w:r>
                <w:rPr>
                  <w:rFonts w:cs="Arial"/>
                  <w:kern w:val="2"/>
                  <w:szCs w:val="22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2093" w14:textId="2209A584" w:rsidR="009C54EB" w:rsidRDefault="009C54EB" w:rsidP="009C54EB">
            <w:pPr>
              <w:pStyle w:val="TAC"/>
            </w:pPr>
            <w:ins w:id="13" w:author="Wu Jingzhou - China Telecom" w:date="2021-10-29T11:23:00Z">
              <w:r>
                <w:rPr>
                  <w:kern w:val="2"/>
                  <w:szCs w:val="22"/>
                  <w:lang w:val="en-US" w:eastAsia="zh-CN"/>
                </w:rPr>
                <w:t>+2/-3</w:t>
              </w:r>
              <w:r>
                <w:rPr>
                  <w:rFonts w:cs="Arial"/>
                  <w:kern w:val="2"/>
                  <w:szCs w:val="22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7840" w14:textId="77777777" w:rsidR="009C54EB" w:rsidRDefault="009C54EB" w:rsidP="009C54EB">
            <w:pPr>
              <w:pStyle w:val="TAC"/>
            </w:pPr>
            <w: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08B6" w14:textId="77777777" w:rsidR="009C54EB" w:rsidRDefault="009C54EB" w:rsidP="009C54EB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29AE" w14:textId="77777777" w:rsidR="009C54EB" w:rsidRDefault="009C54EB" w:rsidP="009C54EB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997B" w14:textId="77777777" w:rsidR="009C54EB" w:rsidRDefault="009C54EB" w:rsidP="009C54EB">
            <w:pPr>
              <w:pStyle w:val="TAC"/>
            </w:pPr>
          </w:p>
        </w:tc>
      </w:tr>
      <w:tr w:rsidR="00B66619" w14:paraId="52CF0F03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DDA3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6D22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B707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53E6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558D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E880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4E05" w14:textId="77777777" w:rsidR="00B66619" w:rsidRDefault="00B66619">
            <w:pPr>
              <w:pStyle w:val="TAC"/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CF4A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0993" w14:textId="77777777" w:rsidR="00B66619" w:rsidRDefault="00B66619">
            <w:pPr>
              <w:pStyle w:val="TAC"/>
            </w:pPr>
          </w:p>
        </w:tc>
      </w:tr>
      <w:tr w:rsidR="00B66619" w14:paraId="49AD7971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D249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1F7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4C07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8CDF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292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2E83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33E7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F65D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38A3" w14:textId="77777777" w:rsidR="00B66619" w:rsidRDefault="00B66619">
            <w:pPr>
              <w:pStyle w:val="TAC"/>
            </w:pPr>
          </w:p>
        </w:tc>
      </w:tr>
      <w:tr w:rsidR="00B66619" w14:paraId="7673487E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AEAF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1FC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0116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77E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49EF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2313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7429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FDB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57DB" w14:textId="77777777" w:rsidR="00B66619" w:rsidRDefault="00B66619">
            <w:pPr>
              <w:pStyle w:val="TAC"/>
            </w:pPr>
          </w:p>
        </w:tc>
      </w:tr>
      <w:tr w:rsidR="00B66619" w14:paraId="0EA86450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051B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B60D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D102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3415" w14:textId="77777777" w:rsidR="00B66619" w:rsidRDefault="00B66619">
            <w:pPr>
              <w:pStyle w:val="TAC"/>
              <w:jc w:val="left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FB38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7B45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DD6E" w14:textId="77777777" w:rsidR="00B66619" w:rsidRDefault="00B66619">
            <w:pPr>
              <w:pStyle w:val="TAC"/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BD39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FBB8" w14:textId="77777777" w:rsidR="00B66619" w:rsidRDefault="00B66619">
            <w:pPr>
              <w:pStyle w:val="TAC"/>
            </w:pPr>
          </w:p>
        </w:tc>
      </w:tr>
      <w:tr w:rsidR="00B66619" w14:paraId="531493E8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19D1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5A95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B45C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0A09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C239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056F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4F90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11CA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615A" w14:textId="77777777" w:rsidR="00B66619" w:rsidRDefault="00B66619">
            <w:pPr>
              <w:pStyle w:val="TAC"/>
            </w:pPr>
          </w:p>
        </w:tc>
      </w:tr>
      <w:tr w:rsidR="00B66619" w14:paraId="4477960F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1FCB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99E5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B64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1563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755E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8166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EF43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A292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B4F3" w14:textId="77777777" w:rsidR="00B66619" w:rsidRDefault="00B66619">
            <w:pPr>
              <w:pStyle w:val="TAC"/>
            </w:pPr>
          </w:p>
        </w:tc>
      </w:tr>
      <w:tr w:rsidR="00B66619" w14:paraId="510B588D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97BD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02C8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7353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E143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A453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EDF3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6F67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7A18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9C9E" w14:textId="77777777" w:rsidR="00B66619" w:rsidRDefault="00B66619">
            <w:pPr>
              <w:pStyle w:val="TAC"/>
            </w:pPr>
          </w:p>
        </w:tc>
      </w:tr>
      <w:tr w:rsidR="00B66619" w14:paraId="04F95AEB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FC6E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CE5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E8C5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A442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57E2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661F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981D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7D1B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5637" w14:textId="77777777" w:rsidR="00B66619" w:rsidRDefault="00B66619">
            <w:pPr>
              <w:pStyle w:val="TAC"/>
            </w:pPr>
          </w:p>
        </w:tc>
      </w:tr>
      <w:tr w:rsidR="00B66619" w14:paraId="5AC12562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A22A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195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691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F21C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CFF2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6475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CBC6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3AA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FCB2" w14:textId="77777777" w:rsidR="00B66619" w:rsidRDefault="00B66619">
            <w:pPr>
              <w:pStyle w:val="TAC"/>
            </w:pPr>
          </w:p>
        </w:tc>
      </w:tr>
      <w:tr w:rsidR="00B66619" w14:paraId="636C3DF4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1005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6D7B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BD1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A235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9D4D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68D7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E016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9FFB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40EA" w14:textId="77777777" w:rsidR="00B66619" w:rsidRDefault="00B66619">
            <w:pPr>
              <w:pStyle w:val="TAC"/>
            </w:pPr>
          </w:p>
        </w:tc>
      </w:tr>
      <w:tr w:rsidR="00B66619" w14:paraId="6CAA8167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9787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E05F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7D8C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1FF5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A10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EED4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E799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B558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C5DC" w14:textId="77777777" w:rsidR="00B66619" w:rsidRDefault="00B66619">
            <w:pPr>
              <w:pStyle w:val="TAC"/>
            </w:pPr>
          </w:p>
        </w:tc>
      </w:tr>
      <w:tr w:rsidR="00B66619" w14:paraId="6C72FF20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4F9E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3C56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8436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E4B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CC77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F3D5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FCDC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4C8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B142" w14:textId="77777777" w:rsidR="00B66619" w:rsidRDefault="00B66619">
            <w:pPr>
              <w:pStyle w:val="TAC"/>
            </w:pPr>
          </w:p>
        </w:tc>
      </w:tr>
      <w:tr w:rsidR="00B66619" w14:paraId="7475B55B" w14:textId="77777777" w:rsidTr="00B66619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59C7" w14:textId="77777777" w:rsidR="00B66619" w:rsidRDefault="00B66619">
            <w:pPr>
              <w:pStyle w:val="TAN"/>
            </w:pPr>
            <w:r>
              <w:t>NOTE 1:</w:t>
            </w:r>
            <w:r>
              <w:tab/>
              <w:t>Void.</w:t>
            </w:r>
          </w:p>
          <w:p w14:paraId="5F2AD12D" w14:textId="77777777" w:rsidR="00B66619" w:rsidRDefault="00B66619">
            <w:pPr>
              <w:pStyle w:val="TAN"/>
            </w:pPr>
            <w:r>
              <w:t>NOTE 2:</w:t>
            </w:r>
            <w:r>
              <w:tab/>
              <w:t xml:space="preserve">2 refers to the transmission bandwidths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, the maximum output power requirement is relaxed by reducing the lower tolerance limit by 1.5 </w:t>
            </w:r>
            <w:proofErr w:type="spellStart"/>
            <w:r>
              <w:t>dB.</w:t>
            </w:r>
            <w:proofErr w:type="spellEnd"/>
          </w:p>
          <w:p w14:paraId="08A799CC" w14:textId="77777777" w:rsidR="00B66619" w:rsidRDefault="00B66619">
            <w:pPr>
              <w:pStyle w:val="TAN"/>
            </w:pPr>
            <w:r>
              <w:t>NOTE 3: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taking into account the tolerance.</w:t>
            </w:r>
          </w:p>
          <w:p w14:paraId="20C3D08C" w14:textId="77777777" w:rsidR="00B66619" w:rsidRDefault="00B66619">
            <w:pPr>
              <w:pStyle w:val="TAN"/>
            </w:pPr>
            <w:r>
              <w:t>NOTE 4:</w:t>
            </w:r>
            <w:r>
              <w:tab/>
              <w:t>For inter-band carrier aggregation the maximum power requirement should apply to the total transmitted power over all component carriers (per UE).</w:t>
            </w:r>
          </w:p>
          <w:p w14:paraId="13244F7F" w14:textId="77777777" w:rsidR="00B66619" w:rsidRDefault="00B66619">
            <w:pPr>
              <w:pStyle w:val="TAN"/>
              <w:rPr>
                <w:kern w:val="2"/>
                <w:lang w:val="en-US" w:eastAsia="zh-CN"/>
              </w:rPr>
            </w:pPr>
            <w:r>
              <w:t>NOTE 5:</w:t>
            </w:r>
            <w:r>
              <w:tab/>
              <w:t>Power class 3 is the default power class unless otherwise stated.</w:t>
            </w:r>
          </w:p>
          <w:p w14:paraId="730A7D4C" w14:textId="77777777" w:rsidR="00B66619" w:rsidRDefault="00B66619">
            <w:pPr>
              <w:pStyle w:val="TAN"/>
              <w:rPr>
                <w:lang w:eastAsia="en-GB"/>
              </w:rPr>
            </w:pPr>
            <w:r>
              <w:rPr>
                <w:kern w:val="2"/>
                <w:szCs w:val="22"/>
                <w:lang w:val="en-US" w:eastAsia="zh-CN"/>
              </w:rPr>
              <w:t>NOTE 6:</w:t>
            </w:r>
            <w:r>
              <w:rPr>
                <w:kern w:val="2"/>
                <w:szCs w:val="22"/>
                <w:lang w:val="en-US" w:eastAsia="zh-CN"/>
              </w:rPr>
              <w:tab/>
              <w:t>The UE supports PC3 within NR FDD band, and supports either PC3 or PC2 within NR TDD band.</w:t>
            </w:r>
          </w:p>
        </w:tc>
      </w:tr>
    </w:tbl>
    <w:p w14:paraId="06438B74" w14:textId="77777777" w:rsidR="00B66619" w:rsidRPr="00B66619" w:rsidRDefault="00B66619">
      <w:pPr>
        <w:rPr>
          <w:rFonts w:ascii="Arial" w:eastAsia="Malgun Gothic" w:hAnsi="Arial"/>
          <w:b/>
          <w:lang w:eastAsia="zh-CN"/>
        </w:rPr>
      </w:pPr>
    </w:p>
    <w:p w14:paraId="2A9C793A" w14:textId="77777777" w:rsidR="00D87BCE" w:rsidRPr="00C84F0B" w:rsidRDefault="00020270" w:rsidP="00C4170E">
      <w:pPr>
        <w:pStyle w:val="Separation"/>
        <w:ind w:left="0" w:firstLine="0"/>
        <w:rPr>
          <w:rFonts w:eastAsiaTheme="minorEastAsia"/>
          <w:color w:val="FF0000"/>
          <w:lang w:eastAsia="zh-CN"/>
        </w:rPr>
      </w:pPr>
      <w:r w:rsidRPr="00D80838">
        <w:rPr>
          <w:rFonts w:eastAsia="??"/>
          <w:color w:val="FF0000"/>
          <w:sz w:val="32"/>
        </w:rPr>
        <w:t>&lt;&lt; END OF CHANGES &gt;&gt;</w:t>
      </w:r>
    </w:p>
    <w:sectPr w:rsidR="00D87BCE" w:rsidRPr="00C84F0B" w:rsidSect="00D87BC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C4856" w14:textId="77777777" w:rsidR="00F7648C" w:rsidRDefault="00F7648C" w:rsidP="00D87BCE">
      <w:pPr>
        <w:spacing w:after="0"/>
      </w:pPr>
      <w:r>
        <w:separator/>
      </w:r>
    </w:p>
  </w:endnote>
  <w:endnote w:type="continuationSeparator" w:id="0">
    <w:p w14:paraId="463B2350" w14:textId="77777777" w:rsidR="00F7648C" w:rsidRDefault="00F7648C" w:rsidP="00D87B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A5A9F" w14:textId="77777777" w:rsidR="00F7648C" w:rsidRDefault="00F7648C">
      <w:pPr>
        <w:spacing w:after="0"/>
      </w:pPr>
      <w:r>
        <w:separator/>
      </w:r>
    </w:p>
  </w:footnote>
  <w:footnote w:type="continuationSeparator" w:id="0">
    <w:p w14:paraId="16ACE80C" w14:textId="77777777" w:rsidR="00F7648C" w:rsidRDefault="00F764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0EBBE" w14:textId="77777777" w:rsidR="00D87BCE" w:rsidRDefault="00020270">
    <w:r>
      <w:t xml:space="preserve">Page </w:t>
    </w:r>
    <w:r w:rsidR="005518D5">
      <w:fldChar w:fldCharType="begin"/>
    </w:r>
    <w:r>
      <w:instrText>PAGE</w:instrText>
    </w:r>
    <w:r w:rsidR="005518D5">
      <w:fldChar w:fldCharType="separate"/>
    </w:r>
    <w:r>
      <w:t>1</w:t>
    </w:r>
    <w:r w:rsidR="005518D5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A2221" w14:textId="77777777" w:rsidR="00D87BCE" w:rsidRDefault="00D87BC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3F122" w14:textId="77777777" w:rsidR="00D87BCE" w:rsidRDefault="0002027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8F24A" w14:textId="77777777" w:rsidR="00D87BCE" w:rsidRDefault="00D87BCE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02"/>
    <w:rsid w:val="00016320"/>
    <w:rsid w:val="00016483"/>
    <w:rsid w:val="00020270"/>
    <w:rsid w:val="00022E4A"/>
    <w:rsid w:val="00053CEF"/>
    <w:rsid w:val="000A6394"/>
    <w:rsid w:val="000B5534"/>
    <w:rsid w:val="000B7FED"/>
    <w:rsid w:val="000C038A"/>
    <w:rsid w:val="000C586A"/>
    <w:rsid w:val="000C6598"/>
    <w:rsid w:val="000D0A6B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16356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28E8"/>
    <w:rsid w:val="002A3A94"/>
    <w:rsid w:val="002A68D2"/>
    <w:rsid w:val="002B5741"/>
    <w:rsid w:val="002D10ED"/>
    <w:rsid w:val="002D3AC1"/>
    <w:rsid w:val="002E472E"/>
    <w:rsid w:val="002F5BB0"/>
    <w:rsid w:val="00303C7B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D626C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4F0DCB"/>
    <w:rsid w:val="005105DA"/>
    <w:rsid w:val="005141CF"/>
    <w:rsid w:val="0051580D"/>
    <w:rsid w:val="005243EE"/>
    <w:rsid w:val="00525088"/>
    <w:rsid w:val="00537E65"/>
    <w:rsid w:val="00547111"/>
    <w:rsid w:val="005518D5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B6541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B63AD"/>
    <w:rsid w:val="007C2097"/>
    <w:rsid w:val="007D6A07"/>
    <w:rsid w:val="007F7259"/>
    <w:rsid w:val="0080108E"/>
    <w:rsid w:val="008040A8"/>
    <w:rsid w:val="00806195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06AC"/>
    <w:rsid w:val="008A45A6"/>
    <w:rsid w:val="008A6576"/>
    <w:rsid w:val="008B2719"/>
    <w:rsid w:val="008E47DB"/>
    <w:rsid w:val="008E5F46"/>
    <w:rsid w:val="008F3789"/>
    <w:rsid w:val="008F686C"/>
    <w:rsid w:val="009148DE"/>
    <w:rsid w:val="00934405"/>
    <w:rsid w:val="00941E30"/>
    <w:rsid w:val="00942FA9"/>
    <w:rsid w:val="0094349C"/>
    <w:rsid w:val="00976F20"/>
    <w:rsid w:val="009777D9"/>
    <w:rsid w:val="00990124"/>
    <w:rsid w:val="00991B88"/>
    <w:rsid w:val="009A4B2E"/>
    <w:rsid w:val="009A5753"/>
    <w:rsid w:val="009A579D"/>
    <w:rsid w:val="009C4538"/>
    <w:rsid w:val="009C54EB"/>
    <w:rsid w:val="009D2AEA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6619"/>
    <w:rsid w:val="00B66A22"/>
    <w:rsid w:val="00B67B97"/>
    <w:rsid w:val="00B7047D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4170E"/>
    <w:rsid w:val="00C5780F"/>
    <w:rsid w:val="00C66BA2"/>
    <w:rsid w:val="00C84F0B"/>
    <w:rsid w:val="00C901BC"/>
    <w:rsid w:val="00C901F4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0838"/>
    <w:rsid w:val="00D85DDD"/>
    <w:rsid w:val="00D87BCE"/>
    <w:rsid w:val="00D968D3"/>
    <w:rsid w:val="00DB492B"/>
    <w:rsid w:val="00DE34CF"/>
    <w:rsid w:val="00DE6790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EF700B"/>
    <w:rsid w:val="00F04A96"/>
    <w:rsid w:val="00F25D98"/>
    <w:rsid w:val="00F300FB"/>
    <w:rsid w:val="00F43BDD"/>
    <w:rsid w:val="00F7648C"/>
    <w:rsid w:val="00F9130E"/>
    <w:rsid w:val="00FA2C17"/>
    <w:rsid w:val="00FB6386"/>
    <w:rsid w:val="00FE1962"/>
    <w:rsid w:val="07EF45FA"/>
    <w:rsid w:val="0AEF63D5"/>
    <w:rsid w:val="0C0C2253"/>
    <w:rsid w:val="0E652E0E"/>
    <w:rsid w:val="134E5847"/>
    <w:rsid w:val="1F740C7E"/>
    <w:rsid w:val="1FBF1823"/>
    <w:rsid w:val="229A67B2"/>
    <w:rsid w:val="2B185413"/>
    <w:rsid w:val="2CB73FB4"/>
    <w:rsid w:val="336D51A2"/>
    <w:rsid w:val="36A42104"/>
    <w:rsid w:val="39185AE1"/>
    <w:rsid w:val="395C4928"/>
    <w:rsid w:val="423B053B"/>
    <w:rsid w:val="465F3A92"/>
    <w:rsid w:val="47444286"/>
    <w:rsid w:val="48725066"/>
    <w:rsid w:val="48A862B4"/>
    <w:rsid w:val="4A43504A"/>
    <w:rsid w:val="4B186E86"/>
    <w:rsid w:val="4EFB669F"/>
    <w:rsid w:val="539C3E96"/>
    <w:rsid w:val="53A92638"/>
    <w:rsid w:val="60C132A1"/>
    <w:rsid w:val="6B4A66AF"/>
    <w:rsid w:val="73D032F4"/>
    <w:rsid w:val="75ED5C64"/>
    <w:rsid w:val="7601115E"/>
    <w:rsid w:val="783D62E4"/>
    <w:rsid w:val="7A7A26DB"/>
    <w:rsid w:val="7B2C2A78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2EA8AD"/>
  <w15:docId w15:val="{D849F207-BBEE-43E1-A34B-8372C4F2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7BCE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rsid w:val="00D87BC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D87B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D87BC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87BC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87BC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87BCE"/>
    <w:pPr>
      <w:outlineLvl w:val="5"/>
    </w:pPr>
  </w:style>
  <w:style w:type="paragraph" w:styleId="7">
    <w:name w:val="heading 7"/>
    <w:basedOn w:val="H6"/>
    <w:next w:val="a"/>
    <w:qFormat/>
    <w:rsid w:val="00D87BCE"/>
    <w:pPr>
      <w:outlineLvl w:val="6"/>
    </w:pPr>
  </w:style>
  <w:style w:type="paragraph" w:styleId="8">
    <w:name w:val="heading 8"/>
    <w:basedOn w:val="1"/>
    <w:next w:val="a"/>
    <w:qFormat/>
    <w:rsid w:val="00D87BC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87BC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D87BCE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rsid w:val="00D87BCE"/>
    <w:pPr>
      <w:ind w:left="1135"/>
    </w:pPr>
  </w:style>
  <w:style w:type="paragraph" w:styleId="21">
    <w:name w:val="List 2"/>
    <w:basedOn w:val="a3"/>
    <w:qFormat/>
    <w:rsid w:val="00D87BCE"/>
    <w:pPr>
      <w:ind w:left="851"/>
    </w:pPr>
  </w:style>
  <w:style w:type="paragraph" w:styleId="a3">
    <w:name w:val="List"/>
    <w:basedOn w:val="a"/>
    <w:qFormat/>
    <w:rsid w:val="00D87BCE"/>
    <w:pPr>
      <w:ind w:left="568" w:hanging="284"/>
    </w:pPr>
  </w:style>
  <w:style w:type="paragraph" w:styleId="TOC7">
    <w:name w:val="toc 7"/>
    <w:basedOn w:val="TOC6"/>
    <w:next w:val="a"/>
    <w:semiHidden/>
    <w:qFormat/>
    <w:rsid w:val="00D87BCE"/>
    <w:pPr>
      <w:ind w:left="2268" w:hanging="2268"/>
    </w:pPr>
  </w:style>
  <w:style w:type="paragraph" w:styleId="TOC6">
    <w:name w:val="toc 6"/>
    <w:basedOn w:val="TOC5"/>
    <w:next w:val="a"/>
    <w:semiHidden/>
    <w:qFormat/>
    <w:rsid w:val="00D87BCE"/>
    <w:pPr>
      <w:ind w:left="1985" w:hanging="1985"/>
    </w:pPr>
  </w:style>
  <w:style w:type="paragraph" w:styleId="TOC5">
    <w:name w:val="toc 5"/>
    <w:basedOn w:val="TOC4"/>
    <w:next w:val="a"/>
    <w:semiHidden/>
    <w:qFormat/>
    <w:rsid w:val="00D87BCE"/>
    <w:pPr>
      <w:ind w:left="1701" w:hanging="1701"/>
    </w:pPr>
  </w:style>
  <w:style w:type="paragraph" w:styleId="TOC4">
    <w:name w:val="toc 4"/>
    <w:basedOn w:val="TOC3"/>
    <w:next w:val="a"/>
    <w:semiHidden/>
    <w:qFormat/>
    <w:rsid w:val="00D87BCE"/>
    <w:pPr>
      <w:ind w:left="1418" w:hanging="1418"/>
    </w:pPr>
  </w:style>
  <w:style w:type="paragraph" w:styleId="TOC3">
    <w:name w:val="toc 3"/>
    <w:basedOn w:val="TOC2"/>
    <w:next w:val="a"/>
    <w:semiHidden/>
    <w:qFormat/>
    <w:rsid w:val="00D87BCE"/>
    <w:pPr>
      <w:ind w:left="1134" w:hanging="1134"/>
    </w:pPr>
  </w:style>
  <w:style w:type="paragraph" w:styleId="TOC2">
    <w:name w:val="toc 2"/>
    <w:basedOn w:val="TOC1"/>
    <w:next w:val="a"/>
    <w:semiHidden/>
    <w:qFormat/>
    <w:rsid w:val="00D87BC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rsid w:val="00D87BC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D87BCE"/>
    <w:pPr>
      <w:ind w:left="851"/>
    </w:pPr>
  </w:style>
  <w:style w:type="paragraph" w:styleId="a4">
    <w:name w:val="List Number"/>
    <w:basedOn w:val="a3"/>
    <w:qFormat/>
    <w:rsid w:val="00D87BCE"/>
  </w:style>
  <w:style w:type="paragraph" w:styleId="41">
    <w:name w:val="List Bullet 4"/>
    <w:basedOn w:val="32"/>
    <w:qFormat/>
    <w:rsid w:val="00D87BCE"/>
    <w:pPr>
      <w:ind w:left="1418"/>
    </w:pPr>
  </w:style>
  <w:style w:type="paragraph" w:styleId="32">
    <w:name w:val="List Bullet 3"/>
    <w:basedOn w:val="23"/>
    <w:qFormat/>
    <w:rsid w:val="00D87BCE"/>
    <w:pPr>
      <w:ind w:left="1135"/>
    </w:pPr>
  </w:style>
  <w:style w:type="paragraph" w:styleId="23">
    <w:name w:val="List Bullet 2"/>
    <w:basedOn w:val="a5"/>
    <w:qFormat/>
    <w:rsid w:val="00D87BCE"/>
    <w:pPr>
      <w:ind w:left="851"/>
    </w:pPr>
  </w:style>
  <w:style w:type="paragraph" w:styleId="a5">
    <w:name w:val="List Bullet"/>
    <w:basedOn w:val="a3"/>
    <w:qFormat/>
    <w:rsid w:val="00D87BCE"/>
  </w:style>
  <w:style w:type="paragraph" w:styleId="a6">
    <w:name w:val="Document Map"/>
    <w:basedOn w:val="a"/>
    <w:semiHidden/>
    <w:qFormat/>
    <w:rsid w:val="00D87BCE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D87BCE"/>
  </w:style>
  <w:style w:type="paragraph" w:styleId="51">
    <w:name w:val="List Bullet 5"/>
    <w:basedOn w:val="41"/>
    <w:qFormat/>
    <w:rsid w:val="00D87BCE"/>
    <w:pPr>
      <w:ind w:left="1702"/>
    </w:pPr>
  </w:style>
  <w:style w:type="paragraph" w:styleId="TOC8">
    <w:name w:val="toc 8"/>
    <w:basedOn w:val="TOC1"/>
    <w:next w:val="a"/>
    <w:semiHidden/>
    <w:qFormat/>
    <w:rsid w:val="00D87BCE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D87BCE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D87BCE"/>
    <w:pPr>
      <w:jc w:val="center"/>
    </w:pPr>
    <w:rPr>
      <w:i/>
    </w:rPr>
  </w:style>
  <w:style w:type="paragraph" w:styleId="aa">
    <w:name w:val="header"/>
    <w:qFormat/>
    <w:rsid w:val="00D87BCE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D87BCE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D87BCE"/>
    <w:pPr>
      <w:ind w:left="1702"/>
    </w:pPr>
  </w:style>
  <w:style w:type="paragraph" w:styleId="42">
    <w:name w:val="List 4"/>
    <w:basedOn w:val="31"/>
    <w:qFormat/>
    <w:rsid w:val="00D87BCE"/>
    <w:pPr>
      <w:ind w:left="1418"/>
    </w:pPr>
  </w:style>
  <w:style w:type="paragraph" w:styleId="TOC9">
    <w:name w:val="toc 9"/>
    <w:basedOn w:val="TOC8"/>
    <w:next w:val="a"/>
    <w:semiHidden/>
    <w:qFormat/>
    <w:rsid w:val="00D87BCE"/>
    <w:pPr>
      <w:ind w:left="1418" w:hanging="1418"/>
    </w:pPr>
  </w:style>
  <w:style w:type="paragraph" w:styleId="ac">
    <w:name w:val="Normal (Web)"/>
    <w:basedOn w:val="a"/>
    <w:unhideWhenUsed/>
    <w:qFormat/>
    <w:rsid w:val="00D87BCE"/>
    <w:rPr>
      <w:sz w:val="24"/>
    </w:rPr>
  </w:style>
  <w:style w:type="paragraph" w:styleId="11">
    <w:name w:val="index 1"/>
    <w:basedOn w:val="a"/>
    <w:next w:val="a"/>
    <w:semiHidden/>
    <w:qFormat/>
    <w:rsid w:val="00D87BCE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D87BCE"/>
    <w:pPr>
      <w:ind w:left="284"/>
    </w:pPr>
  </w:style>
  <w:style w:type="paragraph" w:styleId="ad">
    <w:name w:val="annotation subject"/>
    <w:basedOn w:val="a7"/>
    <w:next w:val="a7"/>
    <w:semiHidden/>
    <w:qFormat/>
    <w:rsid w:val="00D87BCE"/>
    <w:rPr>
      <w:b/>
      <w:bCs/>
    </w:rPr>
  </w:style>
  <w:style w:type="character" w:styleId="ae">
    <w:name w:val="FollowedHyperlink"/>
    <w:qFormat/>
    <w:rsid w:val="00D87BCE"/>
    <w:rPr>
      <w:color w:val="800080"/>
      <w:u w:val="single"/>
    </w:rPr>
  </w:style>
  <w:style w:type="character" w:styleId="af">
    <w:name w:val="Hyperlink"/>
    <w:qFormat/>
    <w:rsid w:val="00D87BCE"/>
    <w:rPr>
      <w:color w:val="0000FF"/>
      <w:u w:val="single"/>
    </w:rPr>
  </w:style>
  <w:style w:type="character" w:styleId="af0">
    <w:name w:val="annotation reference"/>
    <w:semiHidden/>
    <w:qFormat/>
    <w:rsid w:val="00D87BCE"/>
    <w:rPr>
      <w:sz w:val="16"/>
    </w:rPr>
  </w:style>
  <w:style w:type="character" w:styleId="af1">
    <w:name w:val="footnote reference"/>
    <w:semiHidden/>
    <w:qFormat/>
    <w:rsid w:val="00D87BCE"/>
    <w:rPr>
      <w:b/>
      <w:position w:val="6"/>
      <w:sz w:val="16"/>
    </w:rPr>
  </w:style>
  <w:style w:type="paragraph" w:customStyle="1" w:styleId="ZT">
    <w:name w:val="ZT"/>
    <w:qFormat/>
    <w:rsid w:val="00D87BCE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D87BCE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D87BCE"/>
    <w:pPr>
      <w:outlineLvl w:val="9"/>
    </w:pPr>
  </w:style>
  <w:style w:type="paragraph" w:customStyle="1" w:styleId="TAH">
    <w:name w:val="TAH"/>
    <w:basedOn w:val="TAC"/>
    <w:link w:val="TAHCar"/>
    <w:qFormat/>
    <w:rsid w:val="00D87BCE"/>
    <w:rPr>
      <w:b/>
    </w:rPr>
  </w:style>
  <w:style w:type="paragraph" w:customStyle="1" w:styleId="TAC">
    <w:name w:val="TAC"/>
    <w:basedOn w:val="TAL"/>
    <w:link w:val="TACChar"/>
    <w:qFormat/>
    <w:rsid w:val="00D87BCE"/>
    <w:pPr>
      <w:jc w:val="center"/>
    </w:pPr>
  </w:style>
  <w:style w:type="paragraph" w:customStyle="1" w:styleId="TAL">
    <w:name w:val="TAL"/>
    <w:basedOn w:val="a"/>
    <w:link w:val="TALChar"/>
    <w:qFormat/>
    <w:rsid w:val="00D87BC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D87BCE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87B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D87BCE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D87BCE"/>
    <w:pPr>
      <w:keepLines/>
      <w:ind w:left="1702" w:hanging="1418"/>
    </w:pPr>
  </w:style>
  <w:style w:type="paragraph" w:customStyle="1" w:styleId="FP">
    <w:name w:val="FP"/>
    <w:basedOn w:val="a"/>
    <w:qFormat/>
    <w:rsid w:val="00D87BCE"/>
    <w:pPr>
      <w:spacing w:after="0"/>
    </w:pPr>
  </w:style>
  <w:style w:type="paragraph" w:customStyle="1" w:styleId="LD">
    <w:name w:val="LD"/>
    <w:qFormat/>
    <w:rsid w:val="00D87BCE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D87BCE"/>
    <w:pPr>
      <w:spacing w:after="0"/>
    </w:pPr>
  </w:style>
  <w:style w:type="paragraph" w:customStyle="1" w:styleId="EW">
    <w:name w:val="EW"/>
    <w:basedOn w:val="EX"/>
    <w:qFormat/>
    <w:rsid w:val="00D87BCE"/>
    <w:pPr>
      <w:spacing w:after="0"/>
    </w:pPr>
  </w:style>
  <w:style w:type="paragraph" w:customStyle="1" w:styleId="EQ">
    <w:name w:val="EQ"/>
    <w:basedOn w:val="a"/>
    <w:next w:val="a"/>
    <w:qFormat/>
    <w:rsid w:val="00D87BCE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87B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87B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D87BCE"/>
    <w:pPr>
      <w:jc w:val="right"/>
    </w:pPr>
  </w:style>
  <w:style w:type="paragraph" w:customStyle="1" w:styleId="TAN">
    <w:name w:val="TAN"/>
    <w:basedOn w:val="TAL"/>
    <w:qFormat/>
    <w:rsid w:val="00D87BCE"/>
    <w:pPr>
      <w:ind w:left="851" w:hanging="851"/>
    </w:pPr>
  </w:style>
  <w:style w:type="paragraph" w:customStyle="1" w:styleId="ZA">
    <w:name w:val="ZA"/>
    <w:qFormat/>
    <w:rsid w:val="00D87B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D87BC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D87BCE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D87BC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D87BCE"/>
    <w:pPr>
      <w:framePr w:wrap="notBeside" w:y="16161"/>
    </w:pPr>
  </w:style>
  <w:style w:type="character" w:customStyle="1" w:styleId="ZGSM">
    <w:name w:val="ZGSM"/>
    <w:qFormat/>
    <w:rsid w:val="00D87BCE"/>
  </w:style>
  <w:style w:type="paragraph" w:customStyle="1" w:styleId="ZG">
    <w:name w:val="ZG"/>
    <w:qFormat/>
    <w:rsid w:val="00D87BCE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D87BCE"/>
    <w:rPr>
      <w:color w:val="FF0000"/>
    </w:rPr>
  </w:style>
  <w:style w:type="paragraph" w:customStyle="1" w:styleId="B1">
    <w:name w:val="B1"/>
    <w:basedOn w:val="a3"/>
    <w:link w:val="B1Zchn"/>
    <w:qFormat/>
    <w:rsid w:val="00D87BCE"/>
  </w:style>
  <w:style w:type="paragraph" w:customStyle="1" w:styleId="B2">
    <w:name w:val="B2"/>
    <w:basedOn w:val="21"/>
    <w:link w:val="B2Char"/>
    <w:qFormat/>
    <w:rsid w:val="00D87BCE"/>
  </w:style>
  <w:style w:type="paragraph" w:customStyle="1" w:styleId="B3">
    <w:name w:val="B3"/>
    <w:basedOn w:val="31"/>
    <w:qFormat/>
    <w:rsid w:val="00D87BCE"/>
  </w:style>
  <w:style w:type="paragraph" w:customStyle="1" w:styleId="B4">
    <w:name w:val="B4"/>
    <w:basedOn w:val="42"/>
    <w:qFormat/>
    <w:rsid w:val="00D87BCE"/>
  </w:style>
  <w:style w:type="paragraph" w:customStyle="1" w:styleId="B5">
    <w:name w:val="B5"/>
    <w:basedOn w:val="52"/>
    <w:qFormat/>
    <w:rsid w:val="00D87BCE"/>
  </w:style>
  <w:style w:type="paragraph" w:customStyle="1" w:styleId="ZTD">
    <w:name w:val="ZTD"/>
    <w:basedOn w:val="ZB"/>
    <w:qFormat/>
    <w:rsid w:val="00D87BC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87BC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D87BCE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D87BCE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0">
    <w:name w:val="标题 2 字符"/>
    <w:link w:val="2"/>
    <w:qFormat/>
    <w:rsid w:val="00D87BCE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D87BCE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D87BCE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qFormat/>
    <w:rsid w:val="00D87BCE"/>
    <w:rPr>
      <w:rFonts w:ascii="Arial" w:hAnsi="Arial"/>
      <w:sz w:val="36"/>
      <w:lang w:val="en-GB" w:eastAsia="en-US"/>
    </w:rPr>
  </w:style>
  <w:style w:type="character" w:customStyle="1" w:styleId="30">
    <w:name w:val="标题 3 字符"/>
    <w:basedOn w:val="a0"/>
    <w:link w:val="3"/>
    <w:qFormat/>
    <w:rsid w:val="00D87BCE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D87BCE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D87BC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D87BCE"/>
    <w:rPr>
      <w:rFonts w:ascii="Times New Roman" w:hAnsi="Times New Roman"/>
      <w:color w:val="FF0000"/>
      <w:lang w:val="en-GB" w:eastAsia="en-US"/>
    </w:rPr>
  </w:style>
  <w:style w:type="character" w:customStyle="1" w:styleId="50">
    <w:name w:val="标题 5 字符"/>
    <w:link w:val="5"/>
    <w:qFormat/>
    <w:rsid w:val="00D87BC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D87B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87BCE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87BC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87BCE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87BCE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D87BCE"/>
    <w:rPr>
      <w:rFonts w:eastAsiaTheme="minorEastAsia"/>
      <w:lang w:val="en-GB" w:eastAsia="en-US"/>
    </w:rPr>
  </w:style>
  <w:style w:type="character" w:customStyle="1" w:styleId="5Char1">
    <w:name w:val="标题 5 Char1"/>
    <w:basedOn w:val="a0"/>
    <w:qFormat/>
    <w:rsid w:val="00D87BCE"/>
    <w:rPr>
      <w:rFonts w:ascii="Arial" w:eastAsia="Times New Roman" w:hAnsi="Arial" w:cs="Arial" w:hint="default"/>
      <w:sz w:val="22"/>
    </w:rPr>
  </w:style>
  <w:style w:type="character" w:customStyle="1" w:styleId="TANChar">
    <w:name w:val="TAN Char"/>
    <w:basedOn w:val="a0"/>
    <w:qFormat/>
    <w:rsid w:val="00D87BCE"/>
    <w:rPr>
      <w:rFonts w:ascii="Arial" w:eastAsia="Times New Roman" w:hAnsi="Arial" w:cs="Arial" w:hint="default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3C903F-7A2D-43AA-ABC8-5524FB86E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539</Words>
  <Characters>3075</Characters>
  <Application>Microsoft Office Word</Application>
  <DocSecurity>0</DocSecurity>
  <Lines>25</Lines>
  <Paragraphs>7</Paragraphs>
  <ScaleCrop>false</ScaleCrop>
  <Company>3GPP Support Team</Company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Wu Jingzhou - China Telecom</cp:lastModifiedBy>
  <cp:revision>3</cp:revision>
  <cp:lastPrinted>2411-12-31T15:59:00Z</cp:lastPrinted>
  <dcterms:created xsi:type="dcterms:W3CDTF">2021-11-19T06:00:00Z</dcterms:created>
  <dcterms:modified xsi:type="dcterms:W3CDTF">2021-11-19T06:01:00Z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